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lang w:val="en-US" w:eastAsia="zh-CN"/>
        </w:rPr>
      </w:pPr>
      <w:r>
        <w:rPr>
          <w:b/>
          <w:sz w:val="24"/>
        </w:rPr>
        <w:t>3GPP TSG-SA WG6 Meeting #6</w:t>
      </w:r>
      <w:r>
        <w:rPr>
          <w:rFonts w:hint="eastAsia" w:eastAsia="宋体"/>
          <w:b/>
          <w:sz w:val="24"/>
          <w:lang w:val="en-US" w:eastAsia="zh-CN"/>
        </w:rPr>
        <w:t>3</w:t>
      </w:r>
      <w:r>
        <w:rPr>
          <w:b/>
          <w:sz w:val="24"/>
        </w:rPr>
        <w:tab/>
      </w:r>
      <w:r>
        <w:rPr>
          <w:b/>
          <w:sz w:val="24"/>
        </w:rPr>
        <w:t>S6-24</w:t>
      </w:r>
      <w:r>
        <w:rPr>
          <w:rFonts w:hint="eastAsia"/>
          <w:b/>
          <w:sz w:val="24"/>
        </w:rPr>
        <w:t>4032</w:t>
      </w:r>
    </w:p>
    <w:p>
      <w:pPr>
        <w:pStyle w:val="82"/>
        <w:tabs>
          <w:tab w:val="right" w:pos="9639"/>
        </w:tabs>
        <w:spacing w:after="0"/>
        <w:rPr>
          <w:b/>
          <w:sz w:val="24"/>
        </w:rPr>
      </w:pPr>
      <w:r>
        <w:rPr>
          <w:rFonts w:hint="eastAsia"/>
          <w:b/>
          <w:sz w:val="24"/>
        </w:rPr>
        <w:t>Hyderabad , IN</w:t>
      </w:r>
      <w:r>
        <w:rPr>
          <w:b/>
          <w:sz w:val="24"/>
        </w:rPr>
        <w:t xml:space="preserve">, </w:t>
      </w:r>
      <w:r>
        <w:rPr>
          <w:rFonts w:hint="eastAsia" w:eastAsia="宋体"/>
          <w:b/>
          <w:sz w:val="24"/>
          <w:lang w:val="en-US" w:eastAsia="zh-CN"/>
        </w:rPr>
        <w:t>14</w:t>
      </w:r>
      <w:r>
        <w:rPr>
          <w:b/>
          <w:sz w:val="24"/>
          <w:vertAlign w:val="superscript"/>
        </w:rPr>
        <w:t>th</w:t>
      </w:r>
      <w:r>
        <w:rPr>
          <w:b/>
          <w:sz w:val="24"/>
        </w:rPr>
        <w:t xml:space="preserve"> – </w:t>
      </w:r>
      <w:r>
        <w:rPr>
          <w:rFonts w:hint="eastAsia" w:eastAsia="宋体"/>
          <w:b/>
          <w:sz w:val="24"/>
          <w:lang w:val="en-US" w:eastAsia="zh-CN"/>
        </w:rPr>
        <w:t>18</w:t>
      </w:r>
      <w:r>
        <w:rPr>
          <w:b/>
          <w:sz w:val="24"/>
          <w:vertAlign w:val="superscript"/>
        </w:rPr>
        <w:t>rd</w:t>
      </w:r>
      <w:r>
        <w:rPr>
          <w:b/>
          <w:sz w:val="24"/>
        </w:rPr>
        <w:t xml:space="preserve"> </w:t>
      </w:r>
      <w:r>
        <w:rPr>
          <w:rFonts w:hint="eastAsia" w:eastAsia="宋体"/>
          <w:b/>
          <w:sz w:val="24"/>
          <w:lang w:val="en-US" w:eastAsia="zh-CN"/>
        </w:rPr>
        <w:t>Oct</w:t>
      </w:r>
      <w:r>
        <w:rPr>
          <w:b/>
          <w:sz w:val="24"/>
        </w:rPr>
        <w:t xml:space="preserve"> 2024</w:t>
      </w:r>
      <w:r>
        <w:rPr>
          <w:b/>
          <w:sz w:val="24"/>
        </w:rPr>
        <w:tab/>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Adding Functional Descriptions for ML Model-Related Operations</w:t>
      </w:r>
    </w:p>
    <w:p>
      <w:pPr>
        <w:spacing w:after="120"/>
        <w:ind w:left="1985" w:hanging="1985"/>
        <w:rPr>
          <w:rFonts w:hint="eastAsia"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3GPP TS</w:t>
      </w:r>
      <w:r>
        <w:t xml:space="preserve"> </w:t>
      </w:r>
      <w:r>
        <w:rPr>
          <w:rFonts w:ascii="Arial" w:hAnsi="Arial" w:cs="Arial"/>
          <w:b/>
          <w:bCs/>
        </w:rPr>
        <w:t>23.482</w:t>
      </w:r>
      <w:r>
        <w:rPr>
          <w:rFonts w:hint="eastAsia" w:ascii="Arial" w:hAnsi="Arial" w:eastAsia="宋体" w:cs="Arial"/>
          <w:b/>
          <w:bCs/>
          <w:lang w:val="en-US" w:eastAsia="zh-CN"/>
        </w:rPr>
        <w:t xml:space="preserve"> </w:t>
      </w:r>
      <w:r>
        <w:rPr>
          <w:rFonts w:ascii="Arial" w:hAnsi="Arial" w:cs="Arial"/>
          <w:b/>
          <w:bCs/>
        </w:rPr>
        <w:t>v0.</w:t>
      </w:r>
      <w:r>
        <w:rPr>
          <w:rFonts w:hint="eastAsia" w:ascii="Arial" w:hAnsi="Arial" w:eastAsia="宋体" w:cs="Arial"/>
          <w:b/>
          <w:bCs/>
          <w:lang w:val="en-US" w:eastAsia="zh-CN"/>
        </w:rPr>
        <w:t>2</w:t>
      </w:r>
      <w:r>
        <w:rPr>
          <w:rFonts w:ascii="Arial" w:hAnsi="Arial" w:cs="Arial"/>
          <w:b/>
          <w:bCs/>
        </w:rPr>
        <w:t>.0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9.10</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default"/>
          <w:lang w:val="en-US" w:eastAsia="zh-CN"/>
        </w:rPr>
      </w:pPr>
      <w:r>
        <w:rPr>
          <w:rFonts w:hint="eastAsia"/>
          <w:lang w:val="en-US" w:eastAsia="zh-CN"/>
        </w:rPr>
        <w:t xml:space="preserve">This paper provides functional descriptions for ML model-related operations, such as ML model retrieval, ML model training, ML model information management. </w:t>
      </w:r>
    </w:p>
    <w:p>
      <w:pPr>
        <w:pStyle w:val="82"/>
        <w:rPr>
          <w:b/>
          <w:lang w:val="en-US"/>
        </w:rPr>
      </w:pPr>
      <w:r>
        <w:rPr>
          <w:b/>
          <w:lang w:val="en-US"/>
        </w:rPr>
        <w:t>2. Reason for Change</w:t>
      </w:r>
    </w:p>
    <w:p>
      <w:pPr>
        <w:rPr>
          <w:rFonts w:hint="default" w:eastAsia="宋体"/>
          <w:lang w:val="en-US" w:eastAsia="zh-CN"/>
        </w:rPr>
      </w:pPr>
      <w:bookmarkStart w:id="0" w:name="OLE_LINK1"/>
      <w:r>
        <w:rPr>
          <w:rFonts w:hint="eastAsia" w:eastAsia="宋体"/>
          <w:lang w:val="en-US" w:eastAsia="zh-CN"/>
        </w:rPr>
        <w:t xml:space="preserve">Based on approved procedures for AIMLE layer in clause 8, some functional description for </w:t>
      </w:r>
      <w:r>
        <w:rPr>
          <w:rFonts w:hint="eastAsia"/>
          <w:lang w:val="en-US" w:eastAsia="zh-CN"/>
        </w:rPr>
        <w:t xml:space="preserve">ML model-related operations are missing in clause 6. This paper provides functional descriptions for AIMLE ML model-related operations, such as ML model retrieval, ML model training, ML model information management.  </w:t>
      </w:r>
    </w:p>
    <w:bookmarkEnd w:id="0"/>
    <w:p>
      <w:pPr>
        <w:pStyle w:val="82"/>
        <w:rPr>
          <w:b/>
        </w:rPr>
      </w:pPr>
      <w:r>
        <w:rPr>
          <w:rFonts w:hint="eastAsia" w:eastAsia="宋体"/>
          <w:b/>
          <w:lang w:val="en-US" w:eastAsia="zh-CN"/>
        </w:rPr>
        <w:t>3</w:t>
      </w:r>
      <w:r>
        <w:rPr>
          <w:b/>
        </w:rPr>
        <w:t>. Proposal</w:t>
      </w:r>
    </w:p>
    <w:p>
      <w:pPr>
        <w:rPr>
          <w:rFonts w:hint="eastAsia" w:eastAsia="宋体"/>
          <w:lang w:val="en-US" w:eastAsia="zh-CN"/>
        </w:rPr>
      </w:pPr>
      <w:r>
        <w:rPr>
          <w:lang w:val="en-US"/>
        </w:rPr>
        <w:t>It is proposed to agree the following changes to 3GPP TS 23.482 v0.</w:t>
      </w:r>
      <w:r>
        <w:rPr>
          <w:rFonts w:hint="eastAsia" w:eastAsia="宋体"/>
          <w:lang w:val="en-US" w:eastAsia="zh-CN"/>
        </w:rPr>
        <w:t>2</w:t>
      </w:r>
      <w:r>
        <w:rPr>
          <w:lang w:val="en-US"/>
        </w:rPr>
        <w:t>.0</w:t>
      </w:r>
      <w:r>
        <w:rPr>
          <w:rFonts w:hint="eastAsia" w:eastAsia="宋体"/>
          <w:lang w:val="en-US" w:eastAsia="zh-CN"/>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numPr>
          <w:ilvl w:val="0"/>
          <w:numId w:val="1"/>
        </w:numPr>
        <w:rPr>
          <w:ins w:id="0" w:author="LiYang" w:date="2024-09-23T17:36:50Z"/>
          <w:rFonts w:hint="eastAsia" w:eastAsia="宋体"/>
          <w:lang w:val="en-US" w:eastAsia="zh-CN"/>
        </w:rPr>
      </w:pPr>
      <w:ins w:id="1" w:author="LiYang" w:date="2024-09-23T17:34:23Z">
        <w:bookmarkStart w:id="1" w:name="_Toc175661759"/>
        <w:r>
          <w:rPr/>
          <w:t>x</w:t>
        </w:r>
      </w:ins>
      <w:ins w:id="2" w:author="LiYang" w:date="2024-09-23T17:34:23Z">
        <w:r>
          <w:rPr/>
          <w:tab/>
        </w:r>
        <w:bookmarkEnd w:id="1"/>
      </w:ins>
      <w:ins w:id="3" w:author="LiYang" w:date="2024-09-23T17:34:28Z">
        <w:r>
          <w:rPr>
            <w:rFonts w:hint="eastAsia" w:eastAsia="宋体"/>
            <w:lang w:val="en-US" w:eastAsia="zh-CN"/>
          </w:rPr>
          <w:t>S</w:t>
        </w:r>
      </w:ins>
      <w:ins w:id="4" w:author="LiYang" w:date="2024-09-23T17:34:29Z">
        <w:r>
          <w:rPr>
            <w:rFonts w:hint="eastAsia" w:eastAsia="宋体"/>
            <w:lang w:val="en-US" w:eastAsia="zh-CN"/>
          </w:rPr>
          <w:t>u</w:t>
        </w:r>
      </w:ins>
      <w:ins w:id="5" w:author="LiYang" w:date="2024-09-23T17:34:30Z">
        <w:r>
          <w:rPr>
            <w:rFonts w:hint="eastAsia" w:eastAsia="宋体"/>
            <w:lang w:val="en-US" w:eastAsia="zh-CN"/>
          </w:rPr>
          <w:t>pp</w:t>
        </w:r>
      </w:ins>
      <w:ins w:id="6" w:author="LiYang" w:date="2024-09-23T17:34:34Z">
        <w:r>
          <w:rPr>
            <w:rFonts w:hint="eastAsia" w:eastAsia="宋体"/>
            <w:lang w:val="en-US" w:eastAsia="zh-CN"/>
          </w:rPr>
          <w:t>or</w:t>
        </w:r>
      </w:ins>
      <w:ins w:id="7" w:author="LiYang" w:date="2024-09-23T17:34:35Z">
        <w:r>
          <w:rPr>
            <w:rFonts w:hint="eastAsia" w:eastAsia="宋体"/>
            <w:lang w:val="en-US" w:eastAsia="zh-CN"/>
          </w:rPr>
          <w:t xml:space="preserve">t </w:t>
        </w:r>
      </w:ins>
      <w:ins w:id="8" w:author="LiYang" w:date="2024-09-23T17:34:36Z">
        <w:r>
          <w:rPr>
            <w:rFonts w:hint="eastAsia" w:eastAsia="宋体"/>
            <w:lang w:val="en-US" w:eastAsia="zh-CN"/>
          </w:rPr>
          <w:t>for</w:t>
        </w:r>
      </w:ins>
      <w:ins w:id="9" w:author="LiYang" w:date="2024-09-23T17:34:39Z">
        <w:r>
          <w:rPr>
            <w:rFonts w:hint="eastAsia" w:eastAsia="宋体"/>
            <w:lang w:val="en-US" w:eastAsia="zh-CN"/>
          </w:rPr>
          <w:t xml:space="preserve"> </w:t>
        </w:r>
      </w:ins>
      <w:ins w:id="10" w:author="LiYang" w:date="2024-09-24T10:01:56Z">
        <w:r>
          <w:rPr>
            <w:rFonts w:hint="eastAsia" w:eastAsia="宋体"/>
            <w:lang w:val="en-US" w:eastAsia="zh-CN"/>
          </w:rPr>
          <w:t>ML</w:t>
        </w:r>
      </w:ins>
      <w:ins w:id="11" w:author="LiYang" w:date="2024-09-24T10:01:57Z">
        <w:r>
          <w:rPr>
            <w:rFonts w:hint="eastAsia" w:eastAsia="宋体"/>
            <w:lang w:val="en-US" w:eastAsia="zh-CN"/>
          </w:rPr>
          <w:t xml:space="preserve"> </w:t>
        </w:r>
      </w:ins>
      <w:ins w:id="12" w:author="LiYang" w:date="2024-09-24T10:02:01Z">
        <w:r>
          <w:rPr>
            <w:rFonts w:hint="eastAsia" w:eastAsia="宋体"/>
            <w:lang w:val="en-US" w:eastAsia="zh-CN"/>
          </w:rPr>
          <w:t>mod</w:t>
        </w:r>
      </w:ins>
      <w:ins w:id="13" w:author="LiYang" w:date="2024-09-24T10:02:02Z">
        <w:r>
          <w:rPr>
            <w:rFonts w:hint="eastAsia" w:eastAsia="宋体"/>
            <w:lang w:val="en-US" w:eastAsia="zh-CN"/>
          </w:rPr>
          <w:t xml:space="preserve">el </w:t>
        </w:r>
      </w:ins>
      <w:ins w:id="14" w:author="LiYang" w:date="2024-09-24T10:02:03Z">
        <w:r>
          <w:rPr>
            <w:rFonts w:hint="eastAsia" w:eastAsia="宋体"/>
            <w:lang w:val="en-US" w:eastAsia="zh-CN"/>
          </w:rPr>
          <w:t>re</w:t>
        </w:r>
      </w:ins>
      <w:ins w:id="15" w:author="LiYang" w:date="2024-09-24T10:02:04Z">
        <w:r>
          <w:rPr>
            <w:rFonts w:hint="eastAsia" w:eastAsia="宋体"/>
            <w:lang w:val="en-US" w:eastAsia="zh-CN"/>
          </w:rPr>
          <w:t>t</w:t>
        </w:r>
      </w:ins>
      <w:ins w:id="16" w:author="LiYang" w:date="2024-09-24T10:02:05Z">
        <w:r>
          <w:rPr>
            <w:rFonts w:hint="eastAsia" w:eastAsia="宋体"/>
            <w:lang w:val="en-US" w:eastAsia="zh-CN"/>
          </w:rPr>
          <w:t>rie</w:t>
        </w:r>
      </w:ins>
      <w:ins w:id="17" w:author="LiYang" w:date="2024-09-24T10:02:08Z">
        <w:r>
          <w:rPr>
            <w:rFonts w:hint="eastAsia" w:eastAsia="宋体"/>
            <w:lang w:val="en-US" w:eastAsia="zh-CN"/>
          </w:rPr>
          <w:t>va</w:t>
        </w:r>
      </w:ins>
      <w:ins w:id="18" w:author="LiYang" w:date="2024-09-24T10:02:09Z">
        <w:r>
          <w:rPr>
            <w:rFonts w:hint="eastAsia" w:eastAsia="宋体"/>
            <w:lang w:val="en-US" w:eastAsia="zh-CN"/>
          </w:rPr>
          <w:t>l</w:t>
        </w:r>
      </w:ins>
    </w:p>
    <w:p>
      <w:pPr>
        <w:numPr>
          <w:ilvl w:val="-1"/>
          <w:numId w:val="0"/>
        </w:numPr>
        <w:rPr>
          <w:ins w:id="19" w:author="LiYang" w:date="2024-09-24T10:01:30Z"/>
          <w:rFonts w:hint="eastAsia"/>
          <w:lang w:val="en-US" w:eastAsia="zh-CN"/>
        </w:rPr>
      </w:pPr>
      <w:ins w:id="20" w:author="LiYang" w:date="2024-09-24T10:01:46Z">
        <w:r>
          <w:rPr>
            <w:rFonts w:hint="eastAsia"/>
            <w:lang w:val="en-US" w:eastAsia="zh-CN"/>
          </w:rPr>
          <w:t>This functionality enables the retrieval of ML models from the AIMLE server by AIMLE clients or VAL servers. It allows a requestor to retrieve ML models based on specified filters, such as model identifiers or analytics identifiers. The requestor can either retrieve models directly or subscribe to receive notifications when new models become available. The subscription process allows the requestor to be notified of updates or new models that meet the defined retrieval filters. This functionality supports both one-time retrieval requests and ongoing subscription-based notifications for model availability.</w:t>
        </w:r>
      </w:ins>
    </w:p>
    <w:p>
      <w:pPr>
        <w:pStyle w:val="3"/>
        <w:numPr>
          <w:ilvl w:val="0"/>
          <w:numId w:val="2"/>
        </w:numPr>
        <w:rPr>
          <w:ins w:id="21" w:author="LiYang" w:date="2024-09-23T19:38:46Z"/>
          <w:rFonts w:hint="eastAsia"/>
          <w:lang w:val="en-US" w:eastAsia="zh-CN"/>
        </w:rPr>
      </w:pPr>
      <w:ins w:id="22" w:author="LiYang" w:date="2024-09-30T14:19:59Z">
        <w:r>
          <w:rPr>
            <w:rFonts w:hint="eastAsia" w:eastAsia="宋体"/>
            <w:lang w:val="en-US" w:eastAsia="zh-CN"/>
          </w:rPr>
          <w:t>y</w:t>
        </w:r>
      </w:ins>
      <w:ins w:id="23" w:author="LiYang" w:date="2024-09-23T19:38:59Z">
        <w:r>
          <w:rPr/>
          <w:tab/>
        </w:r>
      </w:ins>
      <w:ins w:id="24" w:author="LiYang" w:date="2024-09-23T19:38:59Z">
        <w:r>
          <w:rPr>
            <w:rFonts w:hint="eastAsia" w:eastAsia="宋体"/>
            <w:lang w:val="en-US" w:eastAsia="zh-CN"/>
          </w:rPr>
          <w:t xml:space="preserve">Support for </w:t>
        </w:r>
      </w:ins>
      <w:ins w:id="25" w:author="LiYang" w:date="2024-09-24T10:21:51Z">
        <w:r>
          <w:rPr>
            <w:rFonts w:hint="eastAsia" w:eastAsia="宋体"/>
            <w:lang w:val="en-US" w:eastAsia="zh-CN"/>
          </w:rPr>
          <w:t xml:space="preserve">ML </w:t>
        </w:r>
      </w:ins>
      <w:ins w:id="26" w:author="LiYang" w:date="2024-09-24T10:21:52Z">
        <w:r>
          <w:rPr>
            <w:rFonts w:hint="eastAsia" w:eastAsia="宋体"/>
            <w:lang w:val="en-US" w:eastAsia="zh-CN"/>
          </w:rPr>
          <w:t>mo</w:t>
        </w:r>
      </w:ins>
      <w:ins w:id="27" w:author="LiYang" w:date="2024-09-24T10:21:53Z">
        <w:r>
          <w:rPr>
            <w:rFonts w:hint="eastAsia" w:eastAsia="宋体"/>
            <w:lang w:val="en-US" w:eastAsia="zh-CN"/>
          </w:rPr>
          <w:t xml:space="preserve">del </w:t>
        </w:r>
      </w:ins>
      <w:ins w:id="28" w:author="LiYang" w:date="2024-09-24T10:21:54Z">
        <w:r>
          <w:rPr>
            <w:rFonts w:hint="eastAsia" w:eastAsia="宋体"/>
            <w:lang w:val="en-US" w:eastAsia="zh-CN"/>
          </w:rPr>
          <w:t>tra</w:t>
        </w:r>
      </w:ins>
      <w:ins w:id="29" w:author="LiYang" w:date="2024-09-24T10:21:55Z">
        <w:r>
          <w:rPr>
            <w:rFonts w:hint="eastAsia" w:eastAsia="宋体"/>
            <w:lang w:val="en-US" w:eastAsia="zh-CN"/>
          </w:rPr>
          <w:t>ining</w:t>
        </w:r>
      </w:ins>
    </w:p>
    <w:p>
      <w:pPr>
        <w:numPr>
          <w:ilvl w:val="-1"/>
          <w:numId w:val="0"/>
        </w:numPr>
        <w:rPr>
          <w:ins w:id="30" w:author="LiYang" w:date="2024-09-23T17:34:23Z"/>
          <w:rFonts w:hint="default"/>
          <w:lang w:val="en-US" w:eastAsia="zh-CN"/>
        </w:rPr>
      </w:pPr>
      <w:ins w:id="31" w:author="LiYang" w:date="2024-09-24T10:21:42Z">
        <w:r>
          <w:rPr>
            <w:rFonts w:hint="default"/>
            <w:lang w:val="en-US" w:eastAsia="zh-CN"/>
          </w:rPr>
          <w:t>This functionality enables the AIMLE server to support ML model training based on requests from a VAL server. The VAL server can request the AIMLE server to train a specific ML model or select an appropriate model for training based on provided requirements. The request includes information such as the type of training (e.g., VFL or HFL), the ML model to be trained, and criteria for selecting participating members. The AIMLE server validates the request and, if authorized, coordinates the training process</w:t>
        </w:r>
      </w:ins>
      <w:ins w:id="32" w:author="LiYang" w:date="2024-09-24T10:22:05Z">
        <w:r>
          <w:rPr>
            <w:rFonts w:hint="eastAsia"/>
            <w:lang w:val="en-US" w:eastAsia="zh-CN"/>
          </w:rPr>
          <w:t xml:space="preserve"> </w:t>
        </w:r>
      </w:ins>
      <w:ins w:id="33" w:author="LiYang" w:date="2024-09-24T10:22:06Z">
        <w:r>
          <w:rPr>
            <w:rFonts w:hint="eastAsia"/>
            <w:lang w:val="en-US" w:eastAsia="zh-CN"/>
          </w:rPr>
          <w:t>a</w:t>
        </w:r>
      </w:ins>
      <w:ins w:id="34" w:author="LiYang" w:date="2024-09-24T10:22:07Z">
        <w:r>
          <w:rPr>
            <w:rFonts w:hint="eastAsia"/>
            <w:lang w:val="en-US" w:eastAsia="zh-CN"/>
          </w:rPr>
          <w:t>ccor</w:t>
        </w:r>
      </w:ins>
      <w:ins w:id="35" w:author="LiYang" w:date="2024-09-24T10:22:08Z">
        <w:r>
          <w:rPr>
            <w:rFonts w:hint="eastAsia"/>
            <w:lang w:val="en-US" w:eastAsia="zh-CN"/>
          </w:rPr>
          <w:t xml:space="preserve">ding </w:t>
        </w:r>
      </w:ins>
      <w:ins w:id="36" w:author="LiYang" w:date="2024-09-24T10:22:09Z">
        <w:r>
          <w:rPr>
            <w:rFonts w:hint="eastAsia"/>
            <w:lang w:val="en-US" w:eastAsia="zh-CN"/>
          </w:rPr>
          <w:t>t</w:t>
        </w:r>
      </w:ins>
      <w:ins w:id="37" w:author="LiYang" w:date="2024-09-24T10:22:10Z">
        <w:r>
          <w:rPr>
            <w:rFonts w:hint="eastAsia"/>
            <w:lang w:val="en-US" w:eastAsia="zh-CN"/>
          </w:rPr>
          <w:t xml:space="preserve">o </w:t>
        </w:r>
      </w:ins>
      <w:ins w:id="38" w:author="LiYang" w:date="2024-09-24T10:28:14Z">
        <w:r>
          <w:rPr>
            <w:rFonts w:hint="eastAsia"/>
            <w:lang w:val="en-US" w:eastAsia="zh-CN"/>
          </w:rPr>
          <w:t xml:space="preserve">the </w:t>
        </w:r>
      </w:ins>
      <w:ins w:id="39" w:author="LiYang" w:date="2024-09-24T10:27:48Z">
        <w:r>
          <w:rPr>
            <w:rFonts w:hint="eastAsia"/>
            <w:lang w:val="en-US" w:eastAsia="zh-CN"/>
          </w:rPr>
          <w:t>reque</w:t>
        </w:r>
      </w:ins>
      <w:ins w:id="40" w:author="LiYang" w:date="2024-09-24T10:27:49Z">
        <w:r>
          <w:rPr>
            <w:rFonts w:hint="eastAsia"/>
            <w:lang w:val="en-US" w:eastAsia="zh-CN"/>
          </w:rPr>
          <w:t>st</w:t>
        </w:r>
      </w:ins>
      <w:ins w:id="41" w:author="LiYang" w:date="2024-09-24T10:27:50Z">
        <w:r>
          <w:rPr>
            <w:rFonts w:hint="eastAsia"/>
            <w:lang w:val="en-US" w:eastAsia="zh-CN"/>
          </w:rPr>
          <w:t xml:space="preserve"> inf</w:t>
        </w:r>
      </w:ins>
      <w:ins w:id="42" w:author="LiYang" w:date="2024-09-24T10:27:51Z">
        <w:r>
          <w:rPr>
            <w:rFonts w:hint="eastAsia"/>
            <w:lang w:val="en-US" w:eastAsia="zh-CN"/>
          </w:rPr>
          <w:t>o</w:t>
        </w:r>
      </w:ins>
      <w:ins w:id="43" w:author="LiYang" w:date="2024-09-24T10:27:52Z">
        <w:r>
          <w:rPr>
            <w:rFonts w:hint="eastAsia"/>
            <w:lang w:val="en-US" w:eastAsia="zh-CN"/>
          </w:rPr>
          <w:t>rm</w:t>
        </w:r>
      </w:ins>
      <w:ins w:id="44" w:author="LiYang" w:date="2024-09-24T10:27:53Z">
        <w:r>
          <w:rPr>
            <w:rFonts w:hint="eastAsia"/>
            <w:lang w:val="en-US" w:eastAsia="zh-CN"/>
          </w:rPr>
          <w:t>a</w:t>
        </w:r>
      </w:ins>
      <w:ins w:id="45" w:author="LiYang" w:date="2024-09-24T10:27:54Z">
        <w:r>
          <w:rPr>
            <w:rFonts w:hint="eastAsia"/>
            <w:lang w:val="en-US" w:eastAsia="zh-CN"/>
          </w:rPr>
          <w:t>tion</w:t>
        </w:r>
      </w:ins>
      <w:ins w:id="46" w:author="LiYang" w:date="2024-09-24T10:21:44Z">
        <w:r>
          <w:rPr>
            <w:rFonts w:hint="eastAsia"/>
            <w:lang w:val="en-US" w:eastAsia="zh-CN"/>
          </w:rPr>
          <w:t>.</w:t>
        </w:r>
      </w:ins>
    </w:p>
    <w:p>
      <w:pPr>
        <w:pStyle w:val="3"/>
        <w:numPr>
          <w:ilvl w:val="0"/>
          <w:numId w:val="3"/>
        </w:numPr>
        <w:rPr>
          <w:ins w:id="47" w:author="LiYang" w:date="2024-09-24T10:41:32Z"/>
          <w:rFonts w:hint="default" w:eastAsia="宋体"/>
          <w:lang w:val="en-US" w:eastAsia="zh-CN"/>
        </w:rPr>
      </w:pPr>
      <w:ins w:id="48" w:author="LiYang" w:date="2024-09-30T14:20:02Z">
        <w:r>
          <w:rPr>
            <w:rFonts w:hint="eastAsia" w:eastAsia="宋体"/>
            <w:lang w:val="en-US" w:eastAsia="zh-CN"/>
          </w:rPr>
          <w:t>z</w:t>
        </w:r>
      </w:ins>
      <w:ins w:id="49" w:author="LiYang" w:date="2024-09-23T19:53:17Z">
        <w:bookmarkStart w:id="2" w:name="_GoBack"/>
        <w:bookmarkEnd w:id="2"/>
        <w:r>
          <w:rPr/>
          <w:tab/>
        </w:r>
      </w:ins>
      <w:ins w:id="50" w:author="LiYang" w:date="2024-09-23T19:53:17Z">
        <w:r>
          <w:rPr>
            <w:rFonts w:hint="eastAsia" w:eastAsia="宋体"/>
            <w:lang w:val="en-US" w:eastAsia="zh-CN"/>
          </w:rPr>
          <w:t xml:space="preserve">Support for </w:t>
        </w:r>
      </w:ins>
      <w:ins w:id="51" w:author="LiYang" w:date="2024-09-24T10:42:25Z">
        <w:r>
          <w:rPr>
            <w:rFonts w:hint="eastAsia" w:eastAsia="宋体"/>
            <w:lang w:val="en-US" w:eastAsia="zh-CN"/>
          </w:rPr>
          <w:t xml:space="preserve">ML </w:t>
        </w:r>
      </w:ins>
      <w:ins w:id="52" w:author="LiYang" w:date="2024-09-24T10:42:26Z">
        <w:r>
          <w:rPr>
            <w:rFonts w:hint="eastAsia" w:eastAsia="宋体"/>
            <w:lang w:val="en-US" w:eastAsia="zh-CN"/>
          </w:rPr>
          <w:t>mo</w:t>
        </w:r>
      </w:ins>
      <w:ins w:id="53" w:author="LiYang" w:date="2024-09-24T10:42:27Z">
        <w:r>
          <w:rPr>
            <w:rFonts w:hint="eastAsia" w:eastAsia="宋体"/>
            <w:lang w:val="en-US" w:eastAsia="zh-CN"/>
          </w:rPr>
          <w:t xml:space="preserve">del </w:t>
        </w:r>
      </w:ins>
      <w:ins w:id="54" w:author="LiYang" w:date="2024-09-24T10:42:28Z">
        <w:r>
          <w:rPr>
            <w:rFonts w:hint="eastAsia" w:eastAsia="宋体"/>
            <w:lang w:val="en-US" w:eastAsia="zh-CN"/>
          </w:rPr>
          <w:t>manag</w:t>
        </w:r>
      </w:ins>
      <w:ins w:id="55" w:author="LiYang" w:date="2024-09-24T10:42:29Z">
        <w:r>
          <w:rPr>
            <w:rFonts w:hint="eastAsia" w:eastAsia="宋体"/>
            <w:lang w:val="en-US" w:eastAsia="zh-CN"/>
          </w:rPr>
          <w:t>ement</w:t>
        </w:r>
      </w:ins>
    </w:p>
    <w:p>
      <w:pPr>
        <w:rPr>
          <w:ins w:id="56" w:author="LiYang" w:date="2024-09-23T19:47:36Z"/>
          <w:rFonts w:hint="eastAsia" w:eastAsia="宋体"/>
          <w:lang w:val="en-US" w:eastAsia="zh-CN"/>
        </w:rPr>
      </w:pPr>
      <w:ins w:id="57" w:author="LiYang" w:date="2024-09-24T10:41:36Z">
        <w:r>
          <w:rPr>
            <w:rFonts w:hint="eastAsia" w:eastAsia="宋体"/>
            <w:lang w:val="en-US" w:eastAsia="zh-CN"/>
          </w:rPr>
          <w:t>This functionality enables the AIMLE server to manage ML models through interaction with the ML repository. It includes two key procedures: ML model information storage and ML model information discovery. The storage functionality allows the AIMLE server to store trained ML model information in the repository. The discovery functionality enables the AIMLE server to retrieve information about available ML models by sending discovery requests. The ML repository verifies authorization for both storage and discovery operations and responds with the appropriate success or failure indication.</w:t>
        </w:r>
      </w:ins>
    </w:p>
    <w:p>
      <w:pPr>
        <w:rPr>
          <w:rFonts w:hint="eastAsia"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143417"/>
    <w:multiLevelType w:val="singleLevel"/>
    <w:tmpl w:val="2D143417"/>
    <w:lvl w:ilvl="0" w:tentative="0">
      <w:start w:val="6"/>
      <w:numFmt w:val="decimal"/>
      <w:lvlText w:val="%1."/>
      <w:lvlJc w:val="left"/>
      <w:pPr>
        <w:tabs>
          <w:tab w:val="left" w:pos="312"/>
        </w:tabs>
      </w:pPr>
    </w:lvl>
  </w:abstractNum>
  <w:abstractNum w:abstractNumId="1">
    <w:nsid w:val="6EB6F3E2"/>
    <w:multiLevelType w:val="singleLevel"/>
    <w:tmpl w:val="6EB6F3E2"/>
    <w:lvl w:ilvl="0" w:tentative="0">
      <w:start w:val="6"/>
      <w:numFmt w:val="decimal"/>
      <w:lvlText w:val="%1."/>
      <w:lvlJc w:val="left"/>
      <w:pPr>
        <w:tabs>
          <w:tab w:val="left" w:pos="312"/>
        </w:tabs>
      </w:pPr>
    </w:lvl>
  </w:abstractNum>
  <w:abstractNum w:abstractNumId="2">
    <w:nsid w:val="7B9F3A72"/>
    <w:multiLevelType w:val="singleLevel"/>
    <w:tmpl w:val="7B9F3A72"/>
    <w:lvl w:ilvl="0" w:tentative="0">
      <w:start w:val="6"/>
      <w:numFmt w:val="decimal"/>
      <w:lvlText w:val="%1."/>
      <w:lvlJc w:val="left"/>
      <w:pPr>
        <w:tabs>
          <w:tab w:val="left" w:pos="312"/>
        </w:tabs>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Yang">
    <w15:presenceInfo w15:providerId="None" w15:userId="L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1453966"/>
    <w:rsid w:val="086528D0"/>
    <w:rsid w:val="0A92385E"/>
    <w:rsid w:val="17D37766"/>
    <w:rsid w:val="1D2915DB"/>
    <w:rsid w:val="1EF37C87"/>
    <w:rsid w:val="23F5762D"/>
    <w:rsid w:val="27A22014"/>
    <w:rsid w:val="2CD01064"/>
    <w:rsid w:val="2D63478D"/>
    <w:rsid w:val="2D7D394E"/>
    <w:rsid w:val="32852A46"/>
    <w:rsid w:val="37A7189C"/>
    <w:rsid w:val="38B44D95"/>
    <w:rsid w:val="3E1F757A"/>
    <w:rsid w:val="440C50ED"/>
    <w:rsid w:val="440E6C4E"/>
    <w:rsid w:val="45C87539"/>
    <w:rsid w:val="472D4D7F"/>
    <w:rsid w:val="4EC7091D"/>
    <w:rsid w:val="4F2E3ACE"/>
    <w:rsid w:val="54D122E4"/>
    <w:rsid w:val="56B5409B"/>
    <w:rsid w:val="57053652"/>
    <w:rsid w:val="59CD7384"/>
    <w:rsid w:val="65536E3D"/>
    <w:rsid w:val="65AB4E9E"/>
    <w:rsid w:val="6A212317"/>
    <w:rsid w:val="6E56049E"/>
    <w:rsid w:val="6E8127F8"/>
    <w:rsid w:val="6FA20135"/>
    <w:rsid w:val="71F0688D"/>
    <w:rsid w:val="735E24E7"/>
    <w:rsid w:val="7545109A"/>
    <w:rsid w:val="754943AE"/>
    <w:rsid w:val="777E6206"/>
    <w:rsid w:val="7C5252D0"/>
    <w:rsid w:val="7D9A58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110</Words>
  <Characters>630</Characters>
  <Lines>5</Lines>
  <Paragraphs>1</Paragraphs>
  <TotalTime>1</TotalTime>
  <ScaleCrop>false</ScaleCrop>
  <LinksUpToDate>false</LinksUpToDate>
  <CharactersWithSpaces>739</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LiYang</cp:lastModifiedBy>
  <cp:lastPrinted>2411-12-31T23:00:00Z</cp:lastPrinted>
  <dcterms:modified xsi:type="dcterms:W3CDTF">2024-09-30T06:20:04Z</dcterms:modified>
  <dc:title>3GPP Change Request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2052-12.8.2.16984</vt:lpwstr>
  </property>
  <property fmtid="{D5CDD505-2E9C-101B-9397-08002B2CF9AE}" pid="4" name="ICV">
    <vt:lpwstr>A88195BD4BFF4F6DB6E78594FFC40071_13</vt:lpwstr>
  </property>
</Properties>
</file>